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0C995" w14:textId="0C50B9D3" w:rsidR="007317E4" w:rsidRPr="00BC1240" w:rsidRDefault="007317E4" w:rsidP="00D067B0">
      <w:pPr>
        <w:pStyle w:val="CRCoverPage"/>
        <w:tabs>
          <w:tab w:val="right" w:pos="9639"/>
        </w:tabs>
        <w:spacing w:after="0"/>
        <w:rPr>
          <w:b/>
          <w:noProof/>
          <w:sz w:val="24"/>
        </w:rPr>
      </w:pPr>
      <w:bookmarkStart w:id="0" w:name="_Hlk90207978"/>
      <w:r w:rsidRPr="00BC1240">
        <w:rPr>
          <w:b/>
          <w:noProof/>
          <w:sz w:val="24"/>
        </w:rPr>
        <w:t>3GPP TSG-SA WG6 Meeting #</w:t>
      </w:r>
      <w:r>
        <w:rPr>
          <w:b/>
          <w:noProof/>
          <w:sz w:val="24"/>
        </w:rPr>
        <w:t>61</w:t>
      </w:r>
      <w:r>
        <w:rPr>
          <w:b/>
          <w:noProof/>
          <w:sz w:val="24"/>
        </w:rPr>
        <w:tab/>
        <w:t>S6-242</w:t>
      </w:r>
      <w:r w:rsidR="008A09FF">
        <w:rPr>
          <w:b/>
          <w:noProof/>
          <w:sz w:val="24"/>
        </w:rPr>
        <w:t>207</w:t>
      </w:r>
    </w:p>
    <w:p w14:paraId="17D23ECF" w14:textId="77777777" w:rsidR="007317E4" w:rsidRDefault="007317E4" w:rsidP="007317E4">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8A09FF"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w:t>
            </w:r>
            <w:r w:rsidR="00662D6B">
              <w:rPr>
                <w:b/>
                <w:noProof/>
                <w:sz w:val="28"/>
              </w:rPr>
              <w:t>3</w:t>
            </w:r>
            <w:r w:rsidR="00B03896">
              <w:rPr>
                <w:b/>
                <w:noProof/>
                <w:sz w:val="28"/>
              </w:rPr>
              <w:t>.</w:t>
            </w:r>
            <w:r w:rsidR="00662D6B">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B48F0" w:rsidR="001E41F3" w:rsidRPr="00410371" w:rsidRDefault="008A09FF" w:rsidP="00547111">
            <w:pPr>
              <w:pStyle w:val="CRCoverPage"/>
              <w:spacing w:after="0"/>
              <w:rPr>
                <w:noProof/>
              </w:rPr>
            </w:pPr>
            <w:r>
              <w:rPr>
                <w:b/>
                <w:noProof/>
                <w:sz w:val="28"/>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6A07C" w:rsidR="001E41F3" w:rsidRPr="00410371" w:rsidRDefault="008A09FF">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A63D22">
              <w:rPr>
                <w:b/>
                <w:noProof/>
                <w:sz w:val="28"/>
              </w:rPr>
              <w:t>8</w:t>
            </w:r>
            <w:r w:rsidR="00B03896">
              <w:rPr>
                <w:b/>
                <w:noProof/>
                <w:sz w:val="28"/>
              </w:rPr>
              <w:t>.</w:t>
            </w:r>
            <w:r w:rsidR="00EF2AE1">
              <w:rPr>
                <w:b/>
                <w:noProof/>
                <w:sz w:val="28"/>
              </w:rPr>
              <w:t>8</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74D46" w:rsidR="001E41F3" w:rsidRDefault="00EF2AE1" w:rsidP="00B03896">
            <w:pPr>
              <w:pStyle w:val="CRCoverPage"/>
              <w:spacing w:after="0"/>
              <w:rPr>
                <w:noProof/>
              </w:rPr>
            </w:pPr>
            <w:r>
              <w:rPr>
                <w:noProof/>
              </w:rPr>
              <w:t>Solve EN in</w:t>
            </w:r>
            <w:r w:rsidR="006B5C63">
              <w:rPr>
                <w:noProof/>
              </w:rPr>
              <w:t xml:space="preserve"> NM related to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8A09FF">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56C32" w:rsidR="001E41F3" w:rsidRDefault="001964E1">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34707" w:rsidR="001E41F3" w:rsidRDefault="008A09FF">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EF4807">
              <w:rPr>
                <w:noProof/>
              </w:rPr>
              <w:t>4</w:t>
            </w:r>
            <w:r w:rsidR="00B03896">
              <w:rPr>
                <w:noProof/>
              </w:rPr>
              <w:t>-</w:t>
            </w:r>
            <w:r w:rsidR="007F3F5E">
              <w:rPr>
                <w:noProof/>
              </w:rPr>
              <w:t>0</w:t>
            </w:r>
            <w:r w:rsidR="00A05CA2">
              <w:rPr>
                <w:noProof/>
              </w:rPr>
              <w:t>4</w:t>
            </w:r>
            <w:r w:rsidR="00B03896">
              <w:rPr>
                <w:noProof/>
              </w:rPr>
              <w:t>-</w:t>
            </w:r>
            <w:r>
              <w:rPr>
                <w:noProof/>
              </w:rPr>
              <w:fldChar w:fldCharType="end"/>
            </w:r>
            <w:r w:rsidR="00AA4CC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1626D" w:rsidR="001E41F3" w:rsidRDefault="005F6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E47E9" w:rsidR="001E41F3" w:rsidRDefault="008A09FF">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Pr>
                <w:noProof/>
              </w:rPr>
              <w:fldChar w:fldCharType="end"/>
            </w:r>
            <w:r w:rsidR="009865C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D7D92E" w:rsidR="00D62EEB" w:rsidRPr="00EA2BB6" w:rsidRDefault="007D5FF9" w:rsidP="000363D0">
            <w:pPr>
              <w:pStyle w:val="CRCoverPage"/>
              <w:spacing w:after="0"/>
              <w:ind w:left="100"/>
              <w:rPr>
                <w:noProof/>
              </w:rPr>
            </w:pPr>
            <w:r>
              <w:rPr>
                <w:noProof/>
              </w:rPr>
              <w:t>VAL server</w:t>
            </w:r>
            <w:r w:rsidR="00A73CA7">
              <w:rPr>
                <w:noProof/>
              </w:rPr>
              <w:t xml:space="preserve"> can act as API invoker and NM server can act as AEF in the context of CAPIF.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77208B" w:rsidR="001D36BE" w:rsidRDefault="008E2E4C" w:rsidP="00222526">
            <w:pPr>
              <w:pStyle w:val="CRCoverPage"/>
              <w:spacing w:after="0"/>
              <w:ind w:left="100"/>
              <w:rPr>
                <w:noProof/>
              </w:rPr>
            </w:pPr>
            <w:r>
              <w:rPr>
                <w:noProof/>
              </w:rPr>
              <w:t xml:space="preserve">Remove EN </w:t>
            </w:r>
            <w:r w:rsidR="00F46574">
              <w:rPr>
                <w:noProof/>
              </w:rPr>
              <w:t xml:space="preserve">and add CAPIF description </w:t>
            </w:r>
            <w:r w:rsidR="00741177">
              <w:rPr>
                <w:noProof/>
              </w:rPr>
              <w:t xml:space="preserve">based on general SEAL principle regarding CAPIF.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399C" w14:paraId="678D7BF9" w14:textId="77777777" w:rsidTr="00547111">
        <w:tc>
          <w:tcPr>
            <w:tcW w:w="2694" w:type="dxa"/>
            <w:gridSpan w:val="2"/>
            <w:tcBorders>
              <w:left w:val="single" w:sz="4" w:space="0" w:color="auto"/>
              <w:bottom w:val="single" w:sz="4" w:space="0" w:color="auto"/>
            </w:tcBorders>
          </w:tcPr>
          <w:p w14:paraId="4E5CE1B6" w14:textId="77777777" w:rsidR="00E9399C" w:rsidRDefault="00E9399C" w:rsidP="00E93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973A3" w:rsidR="00E9399C" w:rsidRDefault="001061AE" w:rsidP="00E9399C">
            <w:pPr>
              <w:pStyle w:val="CRCoverPage"/>
              <w:spacing w:after="0"/>
              <w:rPr>
                <w:noProof/>
              </w:rPr>
            </w:pPr>
            <w:r>
              <w:rPr>
                <w:noProof/>
              </w:rPr>
              <w:t xml:space="preserve"> </w:t>
            </w:r>
            <w:r w:rsidR="00D56E51">
              <w:rPr>
                <w:noProof/>
              </w:rPr>
              <w:t>EN remains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79727" w:rsidR="001E41F3" w:rsidRDefault="005D5728">
            <w:pPr>
              <w:pStyle w:val="CRCoverPage"/>
              <w:spacing w:after="0"/>
              <w:ind w:left="100"/>
              <w:rPr>
                <w:noProof/>
              </w:rPr>
            </w:pPr>
            <w:r>
              <w:rPr>
                <w:noProof/>
              </w:rPr>
              <w:t>1</w:t>
            </w:r>
            <w:r w:rsidR="00F46574">
              <w:rPr>
                <w:noProof/>
              </w:rPr>
              <w:t>7.2.3.3, 17.2.4.4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BF511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205B359" w14:textId="77777777" w:rsidR="004E10A5" w:rsidRPr="003167FF" w:rsidRDefault="004E10A5" w:rsidP="004E10A5">
      <w:pPr>
        <w:pStyle w:val="Heading4"/>
      </w:pPr>
      <w:bookmarkStart w:id="2" w:name="_Toc162886489"/>
      <w:r w:rsidRPr="003167FF">
        <w:t>17.2.3.3</w:t>
      </w:r>
      <w:r w:rsidRPr="003167FF">
        <w:tab/>
        <w:t>Notification Management server</w:t>
      </w:r>
      <w:bookmarkEnd w:id="2"/>
    </w:p>
    <w:p w14:paraId="0A502E17" w14:textId="388E552F" w:rsidR="00245ECC" w:rsidRDefault="004E10A5" w:rsidP="00245ECC">
      <w:pPr>
        <w:jc w:val="both"/>
        <w:rPr>
          <w:ins w:id="3" w:author="[Ericsson] Wenliang Xu SA6#61" w:date="2024-04-30T11:00:00Z"/>
        </w:rPr>
      </w:pPr>
      <w:r w:rsidRPr="003167FF">
        <w:rPr>
          <w:lang w:eastAsia="zh-CN"/>
        </w:rPr>
        <w:t>The notification management server is a functional entity that handles the notification management aspects by interacting with the notification management client and the VAL servers. The notification management server receives the notification messages from the vertical application layer and delivers it to the notification management client.</w:t>
      </w:r>
      <w:ins w:id="4" w:author="[Ericsson] Wenliang Xu SA6#61" w:date="2024-04-30T11:00:00Z">
        <w:r w:rsidR="00245ECC" w:rsidRPr="00245ECC">
          <w:rPr>
            <w:lang w:eastAsia="zh-CN"/>
          </w:rPr>
          <w:t xml:space="preserve"> </w:t>
        </w:r>
        <w:r w:rsidR="00245ECC" w:rsidRPr="003167FF">
          <w:rPr>
            <w:lang w:eastAsia="zh-CN"/>
          </w:rPr>
          <w:t xml:space="preserve">The </w:t>
        </w:r>
      </w:ins>
      <w:ins w:id="5" w:author="[Ericsson] Wenliang Xu SA6#61" w:date="2024-05-13T20:19:00Z">
        <w:r w:rsidR="000258D1">
          <w:rPr>
            <w:lang w:eastAsia="zh-CN"/>
          </w:rPr>
          <w:t>notification</w:t>
        </w:r>
      </w:ins>
      <w:ins w:id="6" w:author="[Ericsson] Wenliang Xu SA6#61" w:date="2024-04-30T11:00:00Z">
        <w:r w:rsidR="00245ECC" w:rsidRPr="003167FF">
          <w:rPr>
            <w:lang w:eastAsia="zh-CN"/>
          </w:rPr>
          <w:t xml:space="preserve"> management server acts as CAPIF's API exposing function as specified in 3GPP TS 23.222 [8].</w:t>
        </w:r>
      </w:ins>
    </w:p>
    <w:p w14:paraId="10DE5312" w14:textId="7E3E409D" w:rsidR="004E10A5" w:rsidDel="000A7D9C" w:rsidRDefault="004E10A5" w:rsidP="004E10A5">
      <w:pPr>
        <w:pStyle w:val="EditorsNote"/>
        <w:rPr>
          <w:del w:id="7" w:author="[Ericsson] Wenliang Xu SA6#61" w:date="2024-04-30T10:57:00Z"/>
        </w:rPr>
      </w:pPr>
      <w:del w:id="8" w:author="[Ericsson] Wenliang Xu SA6#61" w:date="2024-04-30T10:57:00Z">
        <w:r w:rsidRPr="003167FF" w:rsidDel="00A62808">
          <w:delText>Editor's note: Notification management server acting as CAPIF</w:delText>
        </w:r>
        <w:r w:rsidRPr="00204B97" w:rsidDel="00A62808">
          <w:delText>'</w:delText>
        </w:r>
        <w:r w:rsidRPr="003167FF" w:rsidDel="00A62808">
          <w:delText>s API exposing function as specified in 3GPP TS 23.222 [8] is FFS.</w:delText>
        </w:r>
      </w:del>
    </w:p>
    <w:p w14:paraId="055DA384" w14:textId="536CB37B" w:rsidR="0059556D" w:rsidRPr="00C21836" w:rsidRDefault="0059556D" w:rsidP="005955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 w:name="_Toc16288649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3DA3FA" w14:textId="77777777" w:rsidR="0059556D" w:rsidRPr="003167FF" w:rsidRDefault="0059556D" w:rsidP="0059556D">
      <w:pPr>
        <w:pStyle w:val="Heading4"/>
      </w:pPr>
      <w:r w:rsidRPr="003167FF">
        <w:t>17.2.4.4</w:t>
      </w:r>
      <w:r w:rsidRPr="003167FF">
        <w:tab/>
        <w:t>NM-S</w:t>
      </w:r>
      <w:bookmarkEnd w:id="9"/>
    </w:p>
    <w:p w14:paraId="38C8A03D" w14:textId="1A8494BD" w:rsidR="0059556D" w:rsidRPr="003167FF" w:rsidRDefault="0059556D" w:rsidP="0059556D">
      <w:r w:rsidRPr="003167FF">
        <w:t xml:space="preserve">The interactions related to notification management functions between the VAL server(s) and the notification management server are supported by NM-S reference point. </w:t>
      </w:r>
      <w:ins w:id="10" w:author="[Ericsson] Wenliang Xu SA6#61" w:date="2024-04-30T11:00:00Z">
        <w:r w:rsidR="00E2597F" w:rsidRPr="003167FF">
          <w:t>This reference point is an instance of CAPIF</w:t>
        </w:r>
        <w:r w:rsidR="00E2597F" w:rsidRPr="003167FF">
          <w:noBreakHyphen/>
          <w:t>2 reference point as specified in 3GPP TS 23.222 [8].</w:t>
        </w:r>
      </w:ins>
    </w:p>
    <w:p w14:paraId="578CF270" w14:textId="67F9D122" w:rsidR="0059556D" w:rsidRPr="003167FF" w:rsidDel="00245ECC" w:rsidRDefault="0059556D" w:rsidP="0059556D">
      <w:pPr>
        <w:pStyle w:val="EditorsNote"/>
        <w:rPr>
          <w:del w:id="11" w:author="[Ericsson] Wenliang Xu SA6#61" w:date="2024-04-30T11:00:00Z"/>
        </w:rPr>
      </w:pPr>
      <w:del w:id="12" w:author="[Ericsson] Wenliang Xu SA6#61" w:date="2024-04-30T11:00:00Z">
        <w:r w:rsidRPr="003167FF" w:rsidDel="00245ECC">
          <w:delText>Editor's note: NM-S reference point using CAPIF-2 reference point as specified in 3GPP TS 23.222 [8] is FFS.</w:delText>
        </w:r>
      </w:del>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3C12" w14:textId="77777777" w:rsidR="00905DC8" w:rsidRDefault="00905DC8">
      <w:r>
        <w:separator/>
      </w:r>
    </w:p>
  </w:endnote>
  <w:endnote w:type="continuationSeparator" w:id="0">
    <w:p w14:paraId="3F200754" w14:textId="77777777" w:rsidR="00905DC8" w:rsidRDefault="00905DC8">
      <w:r>
        <w:continuationSeparator/>
      </w:r>
    </w:p>
  </w:endnote>
  <w:endnote w:type="continuationNotice" w:id="1">
    <w:p w14:paraId="270F51D4" w14:textId="77777777" w:rsidR="00905DC8" w:rsidRDefault="00905D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7D07C" w14:textId="77777777" w:rsidR="00905DC8" w:rsidRDefault="00905DC8">
      <w:r>
        <w:separator/>
      </w:r>
    </w:p>
  </w:footnote>
  <w:footnote w:type="continuationSeparator" w:id="0">
    <w:p w14:paraId="7873DFF5" w14:textId="77777777" w:rsidR="00905DC8" w:rsidRDefault="00905DC8">
      <w:r>
        <w:continuationSeparator/>
      </w:r>
    </w:p>
  </w:footnote>
  <w:footnote w:type="continuationNotice" w:id="1">
    <w:p w14:paraId="5B72C5DE" w14:textId="77777777" w:rsidR="00905DC8" w:rsidRDefault="00905D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258D1"/>
    <w:rsid w:val="00030364"/>
    <w:rsid w:val="0003059D"/>
    <w:rsid w:val="000319C5"/>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4319"/>
    <w:rsid w:val="00047C64"/>
    <w:rsid w:val="0005216A"/>
    <w:rsid w:val="00052851"/>
    <w:rsid w:val="000538D0"/>
    <w:rsid w:val="0005614A"/>
    <w:rsid w:val="00056496"/>
    <w:rsid w:val="000613BE"/>
    <w:rsid w:val="00061497"/>
    <w:rsid w:val="00061A76"/>
    <w:rsid w:val="000700E3"/>
    <w:rsid w:val="00071F86"/>
    <w:rsid w:val="000726FF"/>
    <w:rsid w:val="00072823"/>
    <w:rsid w:val="0007291C"/>
    <w:rsid w:val="00072C42"/>
    <w:rsid w:val="000745BB"/>
    <w:rsid w:val="00075440"/>
    <w:rsid w:val="00076396"/>
    <w:rsid w:val="0007671E"/>
    <w:rsid w:val="00081343"/>
    <w:rsid w:val="00081821"/>
    <w:rsid w:val="00081DB6"/>
    <w:rsid w:val="00084410"/>
    <w:rsid w:val="00084ECB"/>
    <w:rsid w:val="00085D52"/>
    <w:rsid w:val="000863E3"/>
    <w:rsid w:val="0008663B"/>
    <w:rsid w:val="0008779D"/>
    <w:rsid w:val="00090D08"/>
    <w:rsid w:val="00091025"/>
    <w:rsid w:val="000913EA"/>
    <w:rsid w:val="00092090"/>
    <w:rsid w:val="00092445"/>
    <w:rsid w:val="00093EFC"/>
    <w:rsid w:val="00094A5A"/>
    <w:rsid w:val="0009573D"/>
    <w:rsid w:val="000A1B2F"/>
    <w:rsid w:val="000A2134"/>
    <w:rsid w:val="000A2BEC"/>
    <w:rsid w:val="000A4087"/>
    <w:rsid w:val="000A5731"/>
    <w:rsid w:val="000A6103"/>
    <w:rsid w:val="000A637C"/>
    <w:rsid w:val="000A6394"/>
    <w:rsid w:val="000A7D9C"/>
    <w:rsid w:val="000B2062"/>
    <w:rsid w:val="000B21F3"/>
    <w:rsid w:val="000B2BD6"/>
    <w:rsid w:val="000B412D"/>
    <w:rsid w:val="000B4695"/>
    <w:rsid w:val="000B4BE3"/>
    <w:rsid w:val="000B558B"/>
    <w:rsid w:val="000B5CD3"/>
    <w:rsid w:val="000B7E86"/>
    <w:rsid w:val="000B7FED"/>
    <w:rsid w:val="000C038A"/>
    <w:rsid w:val="000C1292"/>
    <w:rsid w:val="000C274B"/>
    <w:rsid w:val="000C4829"/>
    <w:rsid w:val="000C6598"/>
    <w:rsid w:val="000C6AD4"/>
    <w:rsid w:val="000C7216"/>
    <w:rsid w:val="000D1ABB"/>
    <w:rsid w:val="000D2E6F"/>
    <w:rsid w:val="000D375A"/>
    <w:rsid w:val="000D42F8"/>
    <w:rsid w:val="000D44B3"/>
    <w:rsid w:val="000D626D"/>
    <w:rsid w:val="000E01B6"/>
    <w:rsid w:val="000E029E"/>
    <w:rsid w:val="000E22B8"/>
    <w:rsid w:val="000E3438"/>
    <w:rsid w:val="000E3EB1"/>
    <w:rsid w:val="000E5619"/>
    <w:rsid w:val="000F1EB5"/>
    <w:rsid w:val="000F4C45"/>
    <w:rsid w:val="000F5773"/>
    <w:rsid w:val="000F60F2"/>
    <w:rsid w:val="000F61EB"/>
    <w:rsid w:val="000F62B9"/>
    <w:rsid w:val="000F6434"/>
    <w:rsid w:val="000F66FD"/>
    <w:rsid w:val="00100A1F"/>
    <w:rsid w:val="00101A49"/>
    <w:rsid w:val="00103AE2"/>
    <w:rsid w:val="00103F77"/>
    <w:rsid w:val="001061AE"/>
    <w:rsid w:val="00107268"/>
    <w:rsid w:val="0010726F"/>
    <w:rsid w:val="0010772D"/>
    <w:rsid w:val="0010778D"/>
    <w:rsid w:val="00110748"/>
    <w:rsid w:val="001112D9"/>
    <w:rsid w:val="00111A55"/>
    <w:rsid w:val="0011237E"/>
    <w:rsid w:val="00112C9B"/>
    <w:rsid w:val="00113041"/>
    <w:rsid w:val="00113B7F"/>
    <w:rsid w:val="00116CBE"/>
    <w:rsid w:val="00117310"/>
    <w:rsid w:val="00120046"/>
    <w:rsid w:val="00120964"/>
    <w:rsid w:val="00120E96"/>
    <w:rsid w:val="00121773"/>
    <w:rsid w:val="00122BA4"/>
    <w:rsid w:val="00122D2C"/>
    <w:rsid w:val="00122EEE"/>
    <w:rsid w:val="00123927"/>
    <w:rsid w:val="0012643F"/>
    <w:rsid w:val="00127396"/>
    <w:rsid w:val="00130882"/>
    <w:rsid w:val="00130C65"/>
    <w:rsid w:val="00131C3D"/>
    <w:rsid w:val="00131EDA"/>
    <w:rsid w:val="001331F0"/>
    <w:rsid w:val="00133D6B"/>
    <w:rsid w:val="00133E06"/>
    <w:rsid w:val="0013602B"/>
    <w:rsid w:val="00136430"/>
    <w:rsid w:val="0013703F"/>
    <w:rsid w:val="00140C59"/>
    <w:rsid w:val="00140C7D"/>
    <w:rsid w:val="00140D8A"/>
    <w:rsid w:val="00141D3E"/>
    <w:rsid w:val="001428EE"/>
    <w:rsid w:val="001432C0"/>
    <w:rsid w:val="001449C8"/>
    <w:rsid w:val="001454BF"/>
    <w:rsid w:val="00145D43"/>
    <w:rsid w:val="00145E6F"/>
    <w:rsid w:val="00147739"/>
    <w:rsid w:val="00151A74"/>
    <w:rsid w:val="00151B7B"/>
    <w:rsid w:val="00153053"/>
    <w:rsid w:val="00153D97"/>
    <w:rsid w:val="00153F81"/>
    <w:rsid w:val="0015565F"/>
    <w:rsid w:val="00155FAA"/>
    <w:rsid w:val="001573B9"/>
    <w:rsid w:val="0016275C"/>
    <w:rsid w:val="0016313F"/>
    <w:rsid w:val="00163CED"/>
    <w:rsid w:val="00165354"/>
    <w:rsid w:val="00165F42"/>
    <w:rsid w:val="001674E4"/>
    <w:rsid w:val="00167F6D"/>
    <w:rsid w:val="00171E3E"/>
    <w:rsid w:val="001727C6"/>
    <w:rsid w:val="00175AF3"/>
    <w:rsid w:val="00176E3D"/>
    <w:rsid w:val="001771A9"/>
    <w:rsid w:val="0017774E"/>
    <w:rsid w:val="00180F74"/>
    <w:rsid w:val="001817AA"/>
    <w:rsid w:val="00183007"/>
    <w:rsid w:val="001873B0"/>
    <w:rsid w:val="00192C46"/>
    <w:rsid w:val="00193366"/>
    <w:rsid w:val="001934EA"/>
    <w:rsid w:val="00193716"/>
    <w:rsid w:val="00193F19"/>
    <w:rsid w:val="001964E1"/>
    <w:rsid w:val="001A08B3"/>
    <w:rsid w:val="001A0AF0"/>
    <w:rsid w:val="001A235C"/>
    <w:rsid w:val="001A45F5"/>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4044"/>
    <w:rsid w:val="001C4187"/>
    <w:rsid w:val="001C47ED"/>
    <w:rsid w:val="001C4FF8"/>
    <w:rsid w:val="001C4FFD"/>
    <w:rsid w:val="001C5B20"/>
    <w:rsid w:val="001C62D2"/>
    <w:rsid w:val="001C67D0"/>
    <w:rsid w:val="001C7258"/>
    <w:rsid w:val="001D0BAD"/>
    <w:rsid w:val="001D1113"/>
    <w:rsid w:val="001D183F"/>
    <w:rsid w:val="001D31C6"/>
    <w:rsid w:val="001D3401"/>
    <w:rsid w:val="001D36BE"/>
    <w:rsid w:val="001D381B"/>
    <w:rsid w:val="001D4757"/>
    <w:rsid w:val="001D6ABE"/>
    <w:rsid w:val="001D7B14"/>
    <w:rsid w:val="001E1019"/>
    <w:rsid w:val="001E1DCF"/>
    <w:rsid w:val="001E4069"/>
    <w:rsid w:val="001E41F3"/>
    <w:rsid w:val="001E43A0"/>
    <w:rsid w:val="001E59E6"/>
    <w:rsid w:val="001E6AFD"/>
    <w:rsid w:val="001E7115"/>
    <w:rsid w:val="001E738B"/>
    <w:rsid w:val="001F47F2"/>
    <w:rsid w:val="001F48D5"/>
    <w:rsid w:val="001F5555"/>
    <w:rsid w:val="001F6AE6"/>
    <w:rsid w:val="001F77A0"/>
    <w:rsid w:val="001F78E4"/>
    <w:rsid w:val="002006C6"/>
    <w:rsid w:val="00201495"/>
    <w:rsid w:val="00202450"/>
    <w:rsid w:val="00203CBF"/>
    <w:rsid w:val="0020406B"/>
    <w:rsid w:val="0020694D"/>
    <w:rsid w:val="00210F38"/>
    <w:rsid w:val="0021408A"/>
    <w:rsid w:val="002159CB"/>
    <w:rsid w:val="00216180"/>
    <w:rsid w:val="002161BB"/>
    <w:rsid w:val="00217D18"/>
    <w:rsid w:val="00222526"/>
    <w:rsid w:val="00223DC5"/>
    <w:rsid w:val="00223E60"/>
    <w:rsid w:val="002247A8"/>
    <w:rsid w:val="00224FEC"/>
    <w:rsid w:val="0022544F"/>
    <w:rsid w:val="00226110"/>
    <w:rsid w:val="00227AB9"/>
    <w:rsid w:val="00230899"/>
    <w:rsid w:val="002312F2"/>
    <w:rsid w:val="0023133B"/>
    <w:rsid w:val="00233FA1"/>
    <w:rsid w:val="00234222"/>
    <w:rsid w:val="002343AD"/>
    <w:rsid w:val="002362B8"/>
    <w:rsid w:val="002367D8"/>
    <w:rsid w:val="00236E09"/>
    <w:rsid w:val="002371BE"/>
    <w:rsid w:val="00240338"/>
    <w:rsid w:val="002418F7"/>
    <w:rsid w:val="0024346B"/>
    <w:rsid w:val="00243F4F"/>
    <w:rsid w:val="002447F1"/>
    <w:rsid w:val="00245ECC"/>
    <w:rsid w:val="00247A45"/>
    <w:rsid w:val="002505B1"/>
    <w:rsid w:val="0025068F"/>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67B"/>
    <w:rsid w:val="00291FB1"/>
    <w:rsid w:val="00292132"/>
    <w:rsid w:val="002921E0"/>
    <w:rsid w:val="0029247D"/>
    <w:rsid w:val="002932C0"/>
    <w:rsid w:val="0029369F"/>
    <w:rsid w:val="00293ADA"/>
    <w:rsid w:val="00294F32"/>
    <w:rsid w:val="00295F42"/>
    <w:rsid w:val="0029641C"/>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2F9"/>
    <w:rsid w:val="002B7F9C"/>
    <w:rsid w:val="002C11DA"/>
    <w:rsid w:val="002C11EE"/>
    <w:rsid w:val="002C1FAC"/>
    <w:rsid w:val="002C259E"/>
    <w:rsid w:val="002C3029"/>
    <w:rsid w:val="002C43EE"/>
    <w:rsid w:val="002C4986"/>
    <w:rsid w:val="002C55E6"/>
    <w:rsid w:val="002C5C6C"/>
    <w:rsid w:val="002C64BE"/>
    <w:rsid w:val="002C658D"/>
    <w:rsid w:val="002C7628"/>
    <w:rsid w:val="002D258E"/>
    <w:rsid w:val="002D370E"/>
    <w:rsid w:val="002D420F"/>
    <w:rsid w:val="002D58A0"/>
    <w:rsid w:val="002D690E"/>
    <w:rsid w:val="002D69F4"/>
    <w:rsid w:val="002D7280"/>
    <w:rsid w:val="002E01E9"/>
    <w:rsid w:val="002E12D3"/>
    <w:rsid w:val="002E3F23"/>
    <w:rsid w:val="002E4175"/>
    <w:rsid w:val="002E472E"/>
    <w:rsid w:val="002E5C26"/>
    <w:rsid w:val="002E5ED8"/>
    <w:rsid w:val="002E646B"/>
    <w:rsid w:val="002E6967"/>
    <w:rsid w:val="002E7012"/>
    <w:rsid w:val="002E731A"/>
    <w:rsid w:val="002E7438"/>
    <w:rsid w:val="002F0D46"/>
    <w:rsid w:val="002F3317"/>
    <w:rsid w:val="002F405E"/>
    <w:rsid w:val="002F454D"/>
    <w:rsid w:val="002F4935"/>
    <w:rsid w:val="002F4A6B"/>
    <w:rsid w:val="002F4BC9"/>
    <w:rsid w:val="00301846"/>
    <w:rsid w:val="00303AA7"/>
    <w:rsid w:val="003041D2"/>
    <w:rsid w:val="00305409"/>
    <w:rsid w:val="00305D77"/>
    <w:rsid w:val="00306B6B"/>
    <w:rsid w:val="003113DA"/>
    <w:rsid w:val="0031157C"/>
    <w:rsid w:val="00311BD9"/>
    <w:rsid w:val="0031524F"/>
    <w:rsid w:val="0031611A"/>
    <w:rsid w:val="00317357"/>
    <w:rsid w:val="0032045D"/>
    <w:rsid w:val="00322B2C"/>
    <w:rsid w:val="00323515"/>
    <w:rsid w:val="00324105"/>
    <w:rsid w:val="00325506"/>
    <w:rsid w:val="00326BB6"/>
    <w:rsid w:val="00330564"/>
    <w:rsid w:val="003309F5"/>
    <w:rsid w:val="00330F2C"/>
    <w:rsid w:val="003330C4"/>
    <w:rsid w:val="00335634"/>
    <w:rsid w:val="003359B9"/>
    <w:rsid w:val="00336114"/>
    <w:rsid w:val="00340543"/>
    <w:rsid w:val="0034070B"/>
    <w:rsid w:val="00340F0B"/>
    <w:rsid w:val="00341825"/>
    <w:rsid w:val="0034219C"/>
    <w:rsid w:val="0034505F"/>
    <w:rsid w:val="003461CF"/>
    <w:rsid w:val="0034655E"/>
    <w:rsid w:val="00346EA7"/>
    <w:rsid w:val="00347C00"/>
    <w:rsid w:val="00347CC6"/>
    <w:rsid w:val="00351B12"/>
    <w:rsid w:val="00352024"/>
    <w:rsid w:val="0035239D"/>
    <w:rsid w:val="003547C9"/>
    <w:rsid w:val="00354A57"/>
    <w:rsid w:val="00355A8C"/>
    <w:rsid w:val="00357B64"/>
    <w:rsid w:val="003600BC"/>
    <w:rsid w:val="0036090A"/>
    <w:rsid w:val="003609EF"/>
    <w:rsid w:val="0036231A"/>
    <w:rsid w:val="00362D82"/>
    <w:rsid w:val="003636ED"/>
    <w:rsid w:val="00366321"/>
    <w:rsid w:val="00367CC2"/>
    <w:rsid w:val="003704B6"/>
    <w:rsid w:val="00370823"/>
    <w:rsid w:val="00370C22"/>
    <w:rsid w:val="00372004"/>
    <w:rsid w:val="0037362C"/>
    <w:rsid w:val="00374DD4"/>
    <w:rsid w:val="0037571A"/>
    <w:rsid w:val="003761E7"/>
    <w:rsid w:val="0037759B"/>
    <w:rsid w:val="00380B66"/>
    <w:rsid w:val="00381832"/>
    <w:rsid w:val="00382542"/>
    <w:rsid w:val="0038262A"/>
    <w:rsid w:val="00383F56"/>
    <w:rsid w:val="0038440F"/>
    <w:rsid w:val="0038578F"/>
    <w:rsid w:val="0038718A"/>
    <w:rsid w:val="003877E8"/>
    <w:rsid w:val="00387AA6"/>
    <w:rsid w:val="003915BB"/>
    <w:rsid w:val="0039278F"/>
    <w:rsid w:val="0039337F"/>
    <w:rsid w:val="00395DD8"/>
    <w:rsid w:val="00395E7F"/>
    <w:rsid w:val="003A0D55"/>
    <w:rsid w:val="003A127B"/>
    <w:rsid w:val="003A1418"/>
    <w:rsid w:val="003A337F"/>
    <w:rsid w:val="003A3730"/>
    <w:rsid w:val="003A401F"/>
    <w:rsid w:val="003A45D5"/>
    <w:rsid w:val="003A5E2D"/>
    <w:rsid w:val="003A6AC6"/>
    <w:rsid w:val="003B1331"/>
    <w:rsid w:val="003B1EA8"/>
    <w:rsid w:val="003B2589"/>
    <w:rsid w:val="003B47F5"/>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2C9"/>
    <w:rsid w:val="003E1019"/>
    <w:rsid w:val="003E1A36"/>
    <w:rsid w:val="003E2806"/>
    <w:rsid w:val="003E4592"/>
    <w:rsid w:val="003E678F"/>
    <w:rsid w:val="003E6B3F"/>
    <w:rsid w:val="003F061F"/>
    <w:rsid w:val="003F0F86"/>
    <w:rsid w:val="003F2F24"/>
    <w:rsid w:val="003F46A7"/>
    <w:rsid w:val="003F6034"/>
    <w:rsid w:val="003F6428"/>
    <w:rsid w:val="003F6FED"/>
    <w:rsid w:val="003F7D23"/>
    <w:rsid w:val="00400D0C"/>
    <w:rsid w:val="0040190F"/>
    <w:rsid w:val="004046F6"/>
    <w:rsid w:val="0040512D"/>
    <w:rsid w:val="00405218"/>
    <w:rsid w:val="0040729D"/>
    <w:rsid w:val="004100C0"/>
    <w:rsid w:val="00410371"/>
    <w:rsid w:val="004104F3"/>
    <w:rsid w:val="00411732"/>
    <w:rsid w:val="00411A71"/>
    <w:rsid w:val="00414A4F"/>
    <w:rsid w:val="004153EB"/>
    <w:rsid w:val="00415DD9"/>
    <w:rsid w:val="00416B1E"/>
    <w:rsid w:val="00417C31"/>
    <w:rsid w:val="004206DB"/>
    <w:rsid w:val="00420F8F"/>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6EEB"/>
    <w:rsid w:val="00451719"/>
    <w:rsid w:val="004525E9"/>
    <w:rsid w:val="00453CE2"/>
    <w:rsid w:val="00454501"/>
    <w:rsid w:val="00454E53"/>
    <w:rsid w:val="0045519D"/>
    <w:rsid w:val="00456853"/>
    <w:rsid w:val="00456F38"/>
    <w:rsid w:val="004602E4"/>
    <w:rsid w:val="00460DC4"/>
    <w:rsid w:val="00461D28"/>
    <w:rsid w:val="00465F5B"/>
    <w:rsid w:val="0046732C"/>
    <w:rsid w:val="00470C87"/>
    <w:rsid w:val="0047222B"/>
    <w:rsid w:val="004726C4"/>
    <w:rsid w:val="00474858"/>
    <w:rsid w:val="00474CBC"/>
    <w:rsid w:val="00474CE5"/>
    <w:rsid w:val="00475F73"/>
    <w:rsid w:val="0047776A"/>
    <w:rsid w:val="0048142C"/>
    <w:rsid w:val="00482A7F"/>
    <w:rsid w:val="00483758"/>
    <w:rsid w:val="00486288"/>
    <w:rsid w:val="00487E4A"/>
    <w:rsid w:val="004903DC"/>
    <w:rsid w:val="00490EE0"/>
    <w:rsid w:val="00491068"/>
    <w:rsid w:val="0049176C"/>
    <w:rsid w:val="00491D5E"/>
    <w:rsid w:val="00495431"/>
    <w:rsid w:val="0049663A"/>
    <w:rsid w:val="004A02E7"/>
    <w:rsid w:val="004A03FA"/>
    <w:rsid w:val="004A1E61"/>
    <w:rsid w:val="004A24AD"/>
    <w:rsid w:val="004A2573"/>
    <w:rsid w:val="004A4C49"/>
    <w:rsid w:val="004A610D"/>
    <w:rsid w:val="004A63CF"/>
    <w:rsid w:val="004B097C"/>
    <w:rsid w:val="004B345D"/>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1B6A"/>
    <w:rsid w:val="004D1E23"/>
    <w:rsid w:val="004D1EED"/>
    <w:rsid w:val="004D2A1F"/>
    <w:rsid w:val="004D66CD"/>
    <w:rsid w:val="004D7AB2"/>
    <w:rsid w:val="004E0663"/>
    <w:rsid w:val="004E10A5"/>
    <w:rsid w:val="004E13D7"/>
    <w:rsid w:val="004E17E0"/>
    <w:rsid w:val="004E18E1"/>
    <w:rsid w:val="004E1A9D"/>
    <w:rsid w:val="004E2B68"/>
    <w:rsid w:val="004E3EEC"/>
    <w:rsid w:val="004E4564"/>
    <w:rsid w:val="004E4CB8"/>
    <w:rsid w:val="004E585D"/>
    <w:rsid w:val="004F071F"/>
    <w:rsid w:val="004F1CCB"/>
    <w:rsid w:val="004F2533"/>
    <w:rsid w:val="004F305B"/>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63F7"/>
    <w:rsid w:val="00546643"/>
    <w:rsid w:val="00547111"/>
    <w:rsid w:val="00547634"/>
    <w:rsid w:val="0054779D"/>
    <w:rsid w:val="0055007D"/>
    <w:rsid w:val="005510F2"/>
    <w:rsid w:val="00551F07"/>
    <w:rsid w:val="00552A25"/>
    <w:rsid w:val="00552B0D"/>
    <w:rsid w:val="00552B0F"/>
    <w:rsid w:val="00552FDF"/>
    <w:rsid w:val="0055445B"/>
    <w:rsid w:val="005559AC"/>
    <w:rsid w:val="00556810"/>
    <w:rsid w:val="00557966"/>
    <w:rsid w:val="00557A81"/>
    <w:rsid w:val="0056031B"/>
    <w:rsid w:val="00560662"/>
    <w:rsid w:val="005609E6"/>
    <w:rsid w:val="005638F7"/>
    <w:rsid w:val="00563CAF"/>
    <w:rsid w:val="0056785E"/>
    <w:rsid w:val="0056798F"/>
    <w:rsid w:val="00567E8E"/>
    <w:rsid w:val="00570A94"/>
    <w:rsid w:val="00572199"/>
    <w:rsid w:val="0057361A"/>
    <w:rsid w:val="005761D9"/>
    <w:rsid w:val="00576E7D"/>
    <w:rsid w:val="005778D3"/>
    <w:rsid w:val="0058119F"/>
    <w:rsid w:val="00582356"/>
    <w:rsid w:val="0058249F"/>
    <w:rsid w:val="0058288F"/>
    <w:rsid w:val="005841D1"/>
    <w:rsid w:val="00585853"/>
    <w:rsid w:val="005900D9"/>
    <w:rsid w:val="0059117E"/>
    <w:rsid w:val="00592C72"/>
    <w:rsid w:val="00592D74"/>
    <w:rsid w:val="00593B59"/>
    <w:rsid w:val="00593B66"/>
    <w:rsid w:val="0059556D"/>
    <w:rsid w:val="005955D5"/>
    <w:rsid w:val="0059600F"/>
    <w:rsid w:val="0059638A"/>
    <w:rsid w:val="005A01CE"/>
    <w:rsid w:val="005A0F0F"/>
    <w:rsid w:val="005A127C"/>
    <w:rsid w:val="005A33B0"/>
    <w:rsid w:val="005A6226"/>
    <w:rsid w:val="005A72EA"/>
    <w:rsid w:val="005A7334"/>
    <w:rsid w:val="005A7524"/>
    <w:rsid w:val="005A7606"/>
    <w:rsid w:val="005A7A6C"/>
    <w:rsid w:val="005B00C2"/>
    <w:rsid w:val="005B011A"/>
    <w:rsid w:val="005B0D93"/>
    <w:rsid w:val="005B1090"/>
    <w:rsid w:val="005B14E3"/>
    <w:rsid w:val="005B1BE5"/>
    <w:rsid w:val="005B1F8A"/>
    <w:rsid w:val="005B1FC2"/>
    <w:rsid w:val="005B2002"/>
    <w:rsid w:val="005B214C"/>
    <w:rsid w:val="005B2468"/>
    <w:rsid w:val="005B25CA"/>
    <w:rsid w:val="005B3E39"/>
    <w:rsid w:val="005B47F6"/>
    <w:rsid w:val="005B4E38"/>
    <w:rsid w:val="005B5E10"/>
    <w:rsid w:val="005B65A1"/>
    <w:rsid w:val="005B6A46"/>
    <w:rsid w:val="005B7FF5"/>
    <w:rsid w:val="005C071F"/>
    <w:rsid w:val="005C0909"/>
    <w:rsid w:val="005C0ED1"/>
    <w:rsid w:val="005C1B32"/>
    <w:rsid w:val="005C1D78"/>
    <w:rsid w:val="005C239C"/>
    <w:rsid w:val="005C2933"/>
    <w:rsid w:val="005C2B73"/>
    <w:rsid w:val="005C3A78"/>
    <w:rsid w:val="005C4232"/>
    <w:rsid w:val="005C483B"/>
    <w:rsid w:val="005C4AC6"/>
    <w:rsid w:val="005C5E60"/>
    <w:rsid w:val="005C679E"/>
    <w:rsid w:val="005D1900"/>
    <w:rsid w:val="005D20D1"/>
    <w:rsid w:val="005D2A93"/>
    <w:rsid w:val="005D44C5"/>
    <w:rsid w:val="005D5728"/>
    <w:rsid w:val="005D60F8"/>
    <w:rsid w:val="005D77A8"/>
    <w:rsid w:val="005D7847"/>
    <w:rsid w:val="005E049A"/>
    <w:rsid w:val="005E0C41"/>
    <w:rsid w:val="005E2C44"/>
    <w:rsid w:val="005E3195"/>
    <w:rsid w:val="005E37B3"/>
    <w:rsid w:val="005E3D35"/>
    <w:rsid w:val="005E3EAA"/>
    <w:rsid w:val="005E3FE3"/>
    <w:rsid w:val="005E4B23"/>
    <w:rsid w:val="005E4BDD"/>
    <w:rsid w:val="005E5370"/>
    <w:rsid w:val="005E7C95"/>
    <w:rsid w:val="005F0676"/>
    <w:rsid w:val="005F06A2"/>
    <w:rsid w:val="005F12B0"/>
    <w:rsid w:val="005F36A1"/>
    <w:rsid w:val="005F3E19"/>
    <w:rsid w:val="005F5592"/>
    <w:rsid w:val="005F61EE"/>
    <w:rsid w:val="005F6B06"/>
    <w:rsid w:val="005F6B2F"/>
    <w:rsid w:val="005F6F9C"/>
    <w:rsid w:val="005F72BC"/>
    <w:rsid w:val="005F7B2E"/>
    <w:rsid w:val="0060007C"/>
    <w:rsid w:val="0060051E"/>
    <w:rsid w:val="00600E8D"/>
    <w:rsid w:val="006010F4"/>
    <w:rsid w:val="006037E4"/>
    <w:rsid w:val="006067A9"/>
    <w:rsid w:val="006108D0"/>
    <w:rsid w:val="00611602"/>
    <w:rsid w:val="00613555"/>
    <w:rsid w:val="00613D27"/>
    <w:rsid w:val="006146CA"/>
    <w:rsid w:val="00615922"/>
    <w:rsid w:val="00615970"/>
    <w:rsid w:val="00615FDE"/>
    <w:rsid w:val="00616DA3"/>
    <w:rsid w:val="006178B0"/>
    <w:rsid w:val="00621188"/>
    <w:rsid w:val="00621273"/>
    <w:rsid w:val="00621EB1"/>
    <w:rsid w:val="006234C6"/>
    <w:rsid w:val="00624093"/>
    <w:rsid w:val="00624EAD"/>
    <w:rsid w:val="006257ED"/>
    <w:rsid w:val="006302F3"/>
    <w:rsid w:val="0063132E"/>
    <w:rsid w:val="00631BC6"/>
    <w:rsid w:val="0063405D"/>
    <w:rsid w:val="00634A2D"/>
    <w:rsid w:val="0063603B"/>
    <w:rsid w:val="00636DB2"/>
    <w:rsid w:val="00641D53"/>
    <w:rsid w:val="006429DD"/>
    <w:rsid w:val="006438A9"/>
    <w:rsid w:val="006438D6"/>
    <w:rsid w:val="00643AB4"/>
    <w:rsid w:val="00644B52"/>
    <w:rsid w:val="006470A2"/>
    <w:rsid w:val="006504BA"/>
    <w:rsid w:val="00651ED5"/>
    <w:rsid w:val="006562D9"/>
    <w:rsid w:val="00656D23"/>
    <w:rsid w:val="006576DC"/>
    <w:rsid w:val="00661519"/>
    <w:rsid w:val="0066260F"/>
    <w:rsid w:val="00662D6B"/>
    <w:rsid w:val="006653E4"/>
    <w:rsid w:val="00665C47"/>
    <w:rsid w:val="00666E13"/>
    <w:rsid w:val="0066730D"/>
    <w:rsid w:val="00667DD8"/>
    <w:rsid w:val="006706E3"/>
    <w:rsid w:val="006729A7"/>
    <w:rsid w:val="006736FB"/>
    <w:rsid w:val="006741ED"/>
    <w:rsid w:val="00674293"/>
    <w:rsid w:val="00674B3A"/>
    <w:rsid w:val="00674E8B"/>
    <w:rsid w:val="006758BF"/>
    <w:rsid w:val="00677343"/>
    <w:rsid w:val="00677420"/>
    <w:rsid w:val="0067773A"/>
    <w:rsid w:val="00682891"/>
    <w:rsid w:val="00682A49"/>
    <w:rsid w:val="00682BFC"/>
    <w:rsid w:val="006863BD"/>
    <w:rsid w:val="00686B63"/>
    <w:rsid w:val="00686E03"/>
    <w:rsid w:val="00687179"/>
    <w:rsid w:val="006914B8"/>
    <w:rsid w:val="00691D2D"/>
    <w:rsid w:val="006933CD"/>
    <w:rsid w:val="00695808"/>
    <w:rsid w:val="00696C28"/>
    <w:rsid w:val="006978B6"/>
    <w:rsid w:val="00697EEC"/>
    <w:rsid w:val="006A07F8"/>
    <w:rsid w:val="006A10EB"/>
    <w:rsid w:val="006A2247"/>
    <w:rsid w:val="006A2391"/>
    <w:rsid w:val="006A2F91"/>
    <w:rsid w:val="006A371B"/>
    <w:rsid w:val="006A42A1"/>
    <w:rsid w:val="006A4D2E"/>
    <w:rsid w:val="006A5B0C"/>
    <w:rsid w:val="006B0500"/>
    <w:rsid w:val="006B1A1E"/>
    <w:rsid w:val="006B29A1"/>
    <w:rsid w:val="006B2E3C"/>
    <w:rsid w:val="006B3340"/>
    <w:rsid w:val="006B3448"/>
    <w:rsid w:val="006B3EBE"/>
    <w:rsid w:val="006B46FB"/>
    <w:rsid w:val="006B4AF6"/>
    <w:rsid w:val="006B5064"/>
    <w:rsid w:val="006B5C63"/>
    <w:rsid w:val="006B6364"/>
    <w:rsid w:val="006B6F1B"/>
    <w:rsid w:val="006C0459"/>
    <w:rsid w:val="006C0F5C"/>
    <w:rsid w:val="006C18AE"/>
    <w:rsid w:val="006C31D9"/>
    <w:rsid w:val="006C334A"/>
    <w:rsid w:val="006C3C77"/>
    <w:rsid w:val="006C46B9"/>
    <w:rsid w:val="006C47B8"/>
    <w:rsid w:val="006C4AA0"/>
    <w:rsid w:val="006C4D1C"/>
    <w:rsid w:val="006C5699"/>
    <w:rsid w:val="006C57D5"/>
    <w:rsid w:val="006C5972"/>
    <w:rsid w:val="006D022E"/>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BF0"/>
    <w:rsid w:val="006F045E"/>
    <w:rsid w:val="006F1298"/>
    <w:rsid w:val="006F176D"/>
    <w:rsid w:val="006F24EF"/>
    <w:rsid w:val="006F27B8"/>
    <w:rsid w:val="006F31BB"/>
    <w:rsid w:val="006F5990"/>
    <w:rsid w:val="00700A9D"/>
    <w:rsid w:val="0070216F"/>
    <w:rsid w:val="00704B29"/>
    <w:rsid w:val="00704C45"/>
    <w:rsid w:val="007054D1"/>
    <w:rsid w:val="00710A3D"/>
    <w:rsid w:val="007142C3"/>
    <w:rsid w:val="00715082"/>
    <w:rsid w:val="007156DB"/>
    <w:rsid w:val="00720679"/>
    <w:rsid w:val="0072234A"/>
    <w:rsid w:val="0072238F"/>
    <w:rsid w:val="00722C9C"/>
    <w:rsid w:val="00722DF2"/>
    <w:rsid w:val="00722F24"/>
    <w:rsid w:val="0072350E"/>
    <w:rsid w:val="00723B4E"/>
    <w:rsid w:val="00724EC9"/>
    <w:rsid w:val="00726054"/>
    <w:rsid w:val="007267F1"/>
    <w:rsid w:val="007274D5"/>
    <w:rsid w:val="00727823"/>
    <w:rsid w:val="007305DA"/>
    <w:rsid w:val="007317E4"/>
    <w:rsid w:val="00731A11"/>
    <w:rsid w:val="0073240C"/>
    <w:rsid w:val="00732564"/>
    <w:rsid w:val="007329FA"/>
    <w:rsid w:val="007342E6"/>
    <w:rsid w:val="0073498C"/>
    <w:rsid w:val="00735122"/>
    <w:rsid w:val="00736BC7"/>
    <w:rsid w:val="0074072F"/>
    <w:rsid w:val="00740FFE"/>
    <w:rsid w:val="00741177"/>
    <w:rsid w:val="00741D5A"/>
    <w:rsid w:val="0074464C"/>
    <w:rsid w:val="00745026"/>
    <w:rsid w:val="00746637"/>
    <w:rsid w:val="00747955"/>
    <w:rsid w:val="007503EA"/>
    <w:rsid w:val="00750B08"/>
    <w:rsid w:val="00752C94"/>
    <w:rsid w:val="00752E2B"/>
    <w:rsid w:val="00753BE9"/>
    <w:rsid w:val="00753E25"/>
    <w:rsid w:val="007546DC"/>
    <w:rsid w:val="00755802"/>
    <w:rsid w:val="007564B9"/>
    <w:rsid w:val="00756D33"/>
    <w:rsid w:val="00757B34"/>
    <w:rsid w:val="0076167C"/>
    <w:rsid w:val="00761F36"/>
    <w:rsid w:val="00762854"/>
    <w:rsid w:val="00765B27"/>
    <w:rsid w:val="007661FA"/>
    <w:rsid w:val="007678B6"/>
    <w:rsid w:val="007679E8"/>
    <w:rsid w:val="00770106"/>
    <w:rsid w:val="00770FC5"/>
    <w:rsid w:val="00773131"/>
    <w:rsid w:val="00774DB1"/>
    <w:rsid w:val="007755F4"/>
    <w:rsid w:val="00777161"/>
    <w:rsid w:val="007805DE"/>
    <w:rsid w:val="007840F2"/>
    <w:rsid w:val="00784272"/>
    <w:rsid w:val="00784D91"/>
    <w:rsid w:val="007870B0"/>
    <w:rsid w:val="0078733E"/>
    <w:rsid w:val="00790423"/>
    <w:rsid w:val="00791582"/>
    <w:rsid w:val="00792342"/>
    <w:rsid w:val="00794EBF"/>
    <w:rsid w:val="00795DD5"/>
    <w:rsid w:val="007977A8"/>
    <w:rsid w:val="007A0C64"/>
    <w:rsid w:val="007A0CBA"/>
    <w:rsid w:val="007A1281"/>
    <w:rsid w:val="007A3758"/>
    <w:rsid w:val="007A5621"/>
    <w:rsid w:val="007A6053"/>
    <w:rsid w:val="007A64A7"/>
    <w:rsid w:val="007A78C3"/>
    <w:rsid w:val="007A79FB"/>
    <w:rsid w:val="007A7DFA"/>
    <w:rsid w:val="007A7EB2"/>
    <w:rsid w:val="007B0E07"/>
    <w:rsid w:val="007B2474"/>
    <w:rsid w:val="007B36B0"/>
    <w:rsid w:val="007B49D8"/>
    <w:rsid w:val="007B512A"/>
    <w:rsid w:val="007B5C65"/>
    <w:rsid w:val="007B60DF"/>
    <w:rsid w:val="007B654E"/>
    <w:rsid w:val="007B744F"/>
    <w:rsid w:val="007B76BF"/>
    <w:rsid w:val="007B7F6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53D4"/>
    <w:rsid w:val="007D5E75"/>
    <w:rsid w:val="007D5FF9"/>
    <w:rsid w:val="007D614C"/>
    <w:rsid w:val="007D6A07"/>
    <w:rsid w:val="007E0C42"/>
    <w:rsid w:val="007E33BF"/>
    <w:rsid w:val="007E3D5F"/>
    <w:rsid w:val="007E445A"/>
    <w:rsid w:val="007E5401"/>
    <w:rsid w:val="007E671F"/>
    <w:rsid w:val="007E762E"/>
    <w:rsid w:val="007F0F28"/>
    <w:rsid w:val="007F3F5E"/>
    <w:rsid w:val="007F3F96"/>
    <w:rsid w:val="007F44AF"/>
    <w:rsid w:val="007F496E"/>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65EE"/>
    <w:rsid w:val="00826759"/>
    <w:rsid w:val="008279FA"/>
    <w:rsid w:val="008304C6"/>
    <w:rsid w:val="008311FD"/>
    <w:rsid w:val="008313BF"/>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46A"/>
    <w:rsid w:val="00843A51"/>
    <w:rsid w:val="00844A27"/>
    <w:rsid w:val="0084646C"/>
    <w:rsid w:val="0084661D"/>
    <w:rsid w:val="008500A4"/>
    <w:rsid w:val="00850590"/>
    <w:rsid w:val="008505B8"/>
    <w:rsid w:val="00850EC4"/>
    <w:rsid w:val="0085175C"/>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5EA6"/>
    <w:rsid w:val="0087670C"/>
    <w:rsid w:val="008773FD"/>
    <w:rsid w:val="00877C88"/>
    <w:rsid w:val="00881DBA"/>
    <w:rsid w:val="00883AF6"/>
    <w:rsid w:val="00884F31"/>
    <w:rsid w:val="008863B9"/>
    <w:rsid w:val="00886E15"/>
    <w:rsid w:val="00887B2E"/>
    <w:rsid w:val="0089015B"/>
    <w:rsid w:val="008901EE"/>
    <w:rsid w:val="00890A9E"/>
    <w:rsid w:val="00890FC0"/>
    <w:rsid w:val="00893096"/>
    <w:rsid w:val="00893ACA"/>
    <w:rsid w:val="008955B2"/>
    <w:rsid w:val="00895684"/>
    <w:rsid w:val="008A024F"/>
    <w:rsid w:val="008A09FF"/>
    <w:rsid w:val="008A3663"/>
    <w:rsid w:val="008A382E"/>
    <w:rsid w:val="008A45A6"/>
    <w:rsid w:val="008A5460"/>
    <w:rsid w:val="008A57B4"/>
    <w:rsid w:val="008A71F5"/>
    <w:rsid w:val="008B763A"/>
    <w:rsid w:val="008C169A"/>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E10D2"/>
    <w:rsid w:val="008E2388"/>
    <w:rsid w:val="008E26BC"/>
    <w:rsid w:val="008E2E4C"/>
    <w:rsid w:val="008E51FE"/>
    <w:rsid w:val="008E5E39"/>
    <w:rsid w:val="008F1ADD"/>
    <w:rsid w:val="008F1F6A"/>
    <w:rsid w:val="008F3789"/>
    <w:rsid w:val="008F4F15"/>
    <w:rsid w:val="008F505F"/>
    <w:rsid w:val="008F5F33"/>
    <w:rsid w:val="008F5F41"/>
    <w:rsid w:val="008F6164"/>
    <w:rsid w:val="008F686C"/>
    <w:rsid w:val="008F738F"/>
    <w:rsid w:val="008F790D"/>
    <w:rsid w:val="008F7A7A"/>
    <w:rsid w:val="008F7EFF"/>
    <w:rsid w:val="00900903"/>
    <w:rsid w:val="00901ADD"/>
    <w:rsid w:val="00905AEE"/>
    <w:rsid w:val="00905DC8"/>
    <w:rsid w:val="009078F4"/>
    <w:rsid w:val="00910C64"/>
    <w:rsid w:val="00910F60"/>
    <w:rsid w:val="009148DE"/>
    <w:rsid w:val="00915220"/>
    <w:rsid w:val="009154D2"/>
    <w:rsid w:val="0091566F"/>
    <w:rsid w:val="00915FC1"/>
    <w:rsid w:val="00916983"/>
    <w:rsid w:val="009175AB"/>
    <w:rsid w:val="009177CF"/>
    <w:rsid w:val="00917F1B"/>
    <w:rsid w:val="00920123"/>
    <w:rsid w:val="00921509"/>
    <w:rsid w:val="00923800"/>
    <w:rsid w:val="00925F47"/>
    <w:rsid w:val="00927118"/>
    <w:rsid w:val="00927450"/>
    <w:rsid w:val="0093018E"/>
    <w:rsid w:val="00930742"/>
    <w:rsid w:val="00931902"/>
    <w:rsid w:val="009337F6"/>
    <w:rsid w:val="0094165A"/>
    <w:rsid w:val="00941E30"/>
    <w:rsid w:val="009425FA"/>
    <w:rsid w:val="0094319C"/>
    <w:rsid w:val="0094352B"/>
    <w:rsid w:val="00943993"/>
    <w:rsid w:val="00943E82"/>
    <w:rsid w:val="0094430B"/>
    <w:rsid w:val="00944C63"/>
    <w:rsid w:val="00944D26"/>
    <w:rsid w:val="00945F15"/>
    <w:rsid w:val="00946A2D"/>
    <w:rsid w:val="00947A46"/>
    <w:rsid w:val="00951518"/>
    <w:rsid w:val="00951F2C"/>
    <w:rsid w:val="00952F88"/>
    <w:rsid w:val="00953157"/>
    <w:rsid w:val="0095427F"/>
    <w:rsid w:val="00955423"/>
    <w:rsid w:val="009571F0"/>
    <w:rsid w:val="00961AC2"/>
    <w:rsid w:val="00962265"/>
    <w:rsid w:val="009623A4"/>
    <w:rsid w:val="009625DB"/>
    <w:rsid w:val="009626B7"/>
    <w:rsid w:val="009648AD"/>
    <w:rsid w:val="00965591"/>
    <w:rsid w:val="00965B8F"/>
    <w:rsid w:val="009677C7"/>
    <w:rsid w:val="00975812"/>
    <w:rsid w:val="00976F09"/>
    <w:rsid w:val="009777D9"/>
    <w:rsid w:val="009800FF"/>
    <w:rsid w:val="00980597"/>
    <w:rsid w:val="00982B1A"/>
    <w:rsid w:val="00982DA3"/>
    <w:rsid w:val="00983336"/>
    <w:rsid w:val="0098348D"/>
    <w:rsid w:val="009852EB"/>
    <w:rsid w:val="009865C1"/>
    <w:rsid w:val="009912AC"/>
    <w:rsid w:val="00991B88"/>
    <w:rsid w:val="0099207B"/>
    <w:rsid w:val="0099412A"/>
    <w:rsid w:val="009946E3"/>
    <w:rsid w:val="009950EE"/>
    <w:rsid w:val="00996828"/>
    <w:rsid w:val="00996932"/>
    <w:rsid w:val="0099748F"/>
    <w:rsid w:val="0099793C"/>
    <w:rsid w:val="00997A9E"/>
    <w:rsid w:val="009A185C"/>
    <w:rsid w:val="009A23A8"/>
    <w:rsid w:val="009A3861"/>
    <w:rsid w:val="009A465C"/>
    <w:rsid w:val="009A5753"/>
    <w:rsid w:val="009A579D"/>
    <w:rsid w:val="009A61BD"/>
    <w:rsid w:val="009A7C7A"/>
    <w:rsid w:val="009B1087"/>
    <w:rsid w:val="009B19DC"/>
    <w:rsid w:val="009B1D1D"/>
    <w:rsid w:val="009B2D75"/>
    <w:rsid w:val="009B4C39"/>
    <w:rsid w:val="009B5C52"/>
    <w:rsid w:val="009C077F"/>
    <w:rsid w:val="009C0B7A"/>
    <w:rsid w:val="009C229A"/>
    <w:rsid w:val="009C4D09"/>
    <w:rsid w:val="009C5AF3"/>
    <w:rsid w:val="009C6AC7"/>
    <w:rsid w:val="009D04A2"/>
    <w:rsid w:val="009D0584"/>
    <w:rsid w:val="009D0C1E"/>
    <w:rsid w:val="009D3905"/>
    <w:rsid w:val="009D3BA1"/>
    <w:rsid w:val="009D5FDD"/>
    <w:rsid w:val="009D654E"/>
    <w:rsid w:val="009D70F7"/>
    <w:rsid w:val="009D7650"/>
    <w:rsid w:val="009E01F4"/>
    <w:rsid w:val="009E3297"/>
    <w:rsid w:val="009E4291"/>
    <w:rsid w:val="009E46FB"/>
    <w:rsid w:val="009E539A"/>
    <w:rsid w:val="009E5A11"/>
    <w:rsid w:val="009E6AD0"/>
    <w:rsid w:val="009F16A1"/>
    <w:rsid w:val="009F35D0"/>
    <w:rsid w:val="009F368A"/>
    <w:rsid w:val="009F369A"/>
    <w:rsid w:val="009F3EBB"/>
    <w:rsid w:val="009F440C"/>
    <w:rsid w:val="009F4771"/>
    <w:rsid w:val="009F4B69"/>
    <w:rsid w:val="009F582D"/>
    <w:rsid w:val="009F5E96"/>
    <w:rsid w:val="009F734F"/>
    <w:rsid w:val="00A00A98"/>
    <w:rsid w:val="00A01C44"/>
    <w:rsid w:val="00A02926"/>
    <w:rsid w:val="00A02A4D"/>
    <w:rsid w:val="00A05CA2"/>
    <w:rsid w:val="00A101FE"/>
    <w:rsid w:val="00A12B71"/>
    <w:rsid w:val="00A15BFC"/>
    <w:rsid w:val="00A16505"/>
    <w:rsid w:val="00A168F3"/>
    <w:rsid w:val="00A179F6"/>
    <w:rsid w:val="00A20B89"/>
    <w:rsid w:val="00A20D29"/>
    <w:rsid w:val="00A21863"/>
    <w:rsid w:val="00A22AB2"/>
    <w:rsid w:val="00A23C7B"/>
    <w:rsid w:val="00A2411D"/>
    <w:rsid w:val="00A246B6"/>
    <w:rsid w:val="00A250D7"/>
    <w:rsid w:val="00A254CF"/>
    <w:rsid w:val="00A25D18"/>
    <w:rsid w:val="00A272EF"/>
    <w:rsid w:val="00A2792D"/>
    <w:rsid w:val="00A27943"/>
    <w:rsid w:val="00A34D93"/>
    <w:rsid w:val="00A35652"/>
    <w:rsid w:val="00A357F7"/>
    <w:rsid w:val="00A36025"/>
    <w:rsid w:val="00A37E24"/>
    <w:rsid w:val="00A403E3"/>
    <w:rsid w:val="00A40B29"/>
    <w:rsid w:val="00A41387"/>
    <w:rsid w:val="00A414DD"/>
    <w:rsid w:val="00A420FD"/>
    <w:rsid w:val="00A4311D"/>
    <w:rsid w:val="00A46621"/>
    <w:rsid w:val="00A47BBB"/>
    <w:rsid w:val="00A47E70"/>
    <w:rsid w:val="00A47F07"/>
    <w:rsid w:val="00A50A15"/>
    <w:rsid w:val="00A50CF0"/>
    <w:rsid w:val="00A513BA"/>
    <w:rsid w:val="00A54123"/>
    <w:rsid w:val="00A542BF"/>
    <w:rsid w:val="00A545E1"/>
    <w:rsid w:val="00A54A31"/>
    <w:rsid w:val="00A55F07"/>
    <w:rsid w:val="00A61F7E"/>
    <w:rsid w:val="00A62808"/>
    <w:rsid w:val="00A62C16"/>
    <w:rsid w:val="00A63D22"/>
    <w:rsid w:val="00A64016"/>
    <w:rsid w:val="00A65BA7"/>
    <w:rsid w:val="00A66CD9"/>
    <w:rsid w:val="00A6780E"/>
    <w:rsid w:val="00A70638"/>
    <w:rsid w:val="00A70B30"/>
    <w:rsid w:val="00A71024"/>
    <w:rsid w:val="00A7120E"/>
    <w:rsid w:val="00A71CC2"/>
    <w:rsid w:val="00A73918"/>
    <w:rsid w:val="00A73CA7"/>
    <w:rsid w:val="00A74972"/>
    <w:rsid w:val="00A762FF"/>
    <w:rsid w:val="00A7671C"/>
    <w:rsid w:val="00A77151"/>
    <w:rsid w:val="00A774DF"/>
    <w:rsid w:val="00A77B28"/>
    <w:rsid w:val="00A8150E"/>
    <w:rsid w:val="00A82285"/>
    <w:rsid w:val="00A82638"/>
    <w:rsid w:val="00A83554"/>
    <w:rsid w:val="00A83659"/>
    <w:rsid w:val="00A83DE7"/>
    <w:rsid w:val="00A83E5B"/>
    <w:rsid w:val="00A8438E"/>
    <w:rsid w:val="00A84794"/>
    <w:rsid w:val="00A84DFF"/>
    <w:rsid w:val="00A8528E"/>
    <w:rsid w:val="00A8557B"/>
    <w:rsid w:val="00A856A0"/>
    <w:rsid w:val="00A862D8"/>
    <w:rsid w:val="00A8714A"/>
    <w:rsid w:val="00A90304"/>
    <w:rsid w:val="00A90763"/>
    <w:rsid w:val="00A91070"/>
    <w:rsid w:val="00A917F4"/>
    <w:rsid w:val="00A927EA"/>
    <w:rsid w:val="00A9713D"/>
    <w:rsid w:val="00A979BF"/>
    <w:rsid w:val="00AA0563"/>
    <w:rsid w:val="00AA2984"/>
    <w:rsid w:val="00AA2CBC"/>
    <w:rsid w:val="00AA4CC3"/>
    <w:rsid w:val="00AA4E87"/>
    <w:rsid w:val="00AA5B05"/>
    <w:rsid w:val="00AA634F"/>
    <w:rsid w:val="00AB3D41"/>
    <w:rsid w:val="00AB4C74"/>
    <w:rsid w:val="00AB656C"/>
    <w:rsid w:val="00AB69F5"/>
    <w:rsid w:val="00AC045A"/>
    <w:rsid w:val="00AC0C26"/>
    <w:rsid w:val="00AC1485"/>
    <w:rsid w:val="00AC214B"/>
    <w:rsid w:val="00AC2749"/>
    <w:rsid w:val="00AC2BAA"/>
    <w:rsid w:val="00AC3395"/>
    <w:rsid w:val="00AC35E6"/>
    <w:rsid w:val="00AC39C5"/>
    <w:rsid w:val="00AC3C67"/>
    <w:rsid w:val="00AC5820"/>
    <w:rsid w:val="00AC58B0"/>
    <w:rsid w:val="00AC5FA1"/>
    <w:rsid w:val="00AC603D"/>
    <w:rsid w:val="00AC72C7"/>
    <w:rsid w:val="00AD04A4"/>
    <w:rsid w:val="00AD0917"/>
    <w:rsid w:val="00AD1CD8"/>
    <w:rsid w:val="00AD25DE"/>
    <w:rsid w:val="00AD28C0"/>
    <w:rsid w:val="00AD2C91"/>
    <w:rsid w:val="00AD4ABC"/>
    <w:rsid w:val="00AD5A09"/>
    <w:rsid w:val="00AD5C8E"/>
    <w:rsid w:val="00AD5E63"/>
    <w:rsid w:val="00AE1C71"/>
    <w:rsid w:val="00AE418D"/>
    <w:rsid w:val="00AE5CAA"/>
    <w:rsid w:val="00AE63B9"/>
    <w:rsid w:val="00AF1851"/>
    <w:rsid w:val="00AF19E6"/>
    <w:rsid w:val="00AF225B"/>
    <w:rsid w:val="00AF3E34"/>
    <w:rsid w:val="00AF3EC6"/>
    <w:rsid w:val="00AF64D1"/>
    <w:rsid w:val="00AF69C3"/>
    <w:rsid w:val="00AF6E12"/>
    <w:rsid w:val="00B008CC"/>
    <w:rsid w:val="00B01D34"/>
    <w:rsid w:val="00B02D88"/>
    <w:rsid w:val="00B03729"/>
    <w:rsid w:val="00B03896"/>
    <w:rsid w:val="00B07C4D"/>
    <w:rsid w:val="00B13409"/>
    <w:rsid w:val="00B16BAB"/>
    <w:rsid w:val="00B17137"/>
    <w:rsid w:val="00B215FF"/>
    <w:rsid w:val="00B23789"/>
    <w:rsid w:val="00B24934"/>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71D7"/>
    <w:rsid w:val="00B50025"/>
    <w:rsid w:val="00B50DE8"/>
    <w:rsid w:val="00B515A7"/>
    <w:rsid w:val="00B520AF"/>
    <w:rsid w:val="00B53BFF"/>
    <w:rsid w:val="00B53F37"/>
    <w:rsid w:val="00B5446C"/>
    <w:rsid w:val="00B565B4"/>
    <w:rsid w:val="00B60178"/>
    <w:rsid w:val="00B62D0B"/>
    <w:rsid w:val="00B651AE"/>
    <w:rsid w:val="00B658C2"/>
    <w:rsid w:val="00B659A0"/>
    <w:rsid w:val="00B66015"/>
    <w:rsid w:val="00B66C85"/>
    <w:rsid w:val="00B67B97"/>
    <w:rsid w:val="00B7062E"/>
    <w:rsid w:val="00B72882"/>
    <w:rsid w:val="00B735A9"/>
    <w:rsid w:val="00B7581B"/>
    <w:rsid w:val="00B75EFC"/>
    <w:rsid w:val="00B761B1"/>
    <w:rsid w:val="00B76D59"/>
    <w:rsid w:val="00B778EE"/>
    <w:rsid w:val="00B77A16"/>
    <w:rsid w:val="00B82BAF"/>
    <w:rsid w:val="00B8545F"/>
    <w:rsid w:val="00B857D2"/>
    <w:rsid w:val="00B87D81"/>
    <w:rsid w:val="00B87EBA"/>
    <w:rsid w:val="00B912CA"/>
    <w:rsid w:val="00B9471F"/>
    <w:rsid w:val="00B968C8"/>
    <w:rsid w:val="00B96B16"/>
    <w:rsid w:val="00B96F48"/>
    <w:rsid w:val="00BA0F7C"/>
    <w:rsid w:val="00BA118C"/>
    <w:rsid w:val="00BA1A62"/>
    <w:rsid w:val="00BA221A"/>
    <w:rsid w:val="00BA2808"/>
    <w:rsid w:val="00BA3EC5"/>
    <w:rsid w:val="00BA51D9"/>
    <w:rsid w:val="00BA559D"/>
    <w:rsid w:val="00BA73C3"/>
    <w:rsid w:val="00BB0002"/>
    <w:rsid w:val="00BB0BE4"/>
    <w:rsid w:val="00BB24AC"/>
    <w:rsid w:val="00BB5372"/>
    <w:rsid w:val="00BB5AEA"/>
    <w:rsid w:val="00BB5DFC"/>
    <w:rsid w:val="00BB6657"/>
    <w:rsid w:val="00BC1190"/>
    <w:rsid w:val="00BC136B"/>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101"/>
    <w:rsid w:val="00BE3386"/>
    <w:rsid w:val="00BE37B3"/>
    <w:rsid w:val="00BE3D6C"/>
    <w:rsid w:val="00BE6D43"/>
    <w:rsid w:val="00BF0830"/>
    <w:rsid w:val="00BF156D"/>
    <w:rsid w:val="00BF2884"/>
    <w:rsid w:val="00BF29E3"/>
    <w:rsid w:val="00BF2EBB"/>
    <w:rsid w:val="00BF33FA"/>
    <w:rsid w:val="00BF396C"/>
    <w:rsid w:val="00BF4AE4"/>
    <w:rsid w:val="00BF511E"/>
    <w:rsid w:val="00BF64E6"/>
    <w:rsid w:val="00BF785A"/>
    <w:rsid w:val="00BF78B1"/>
    <w:rsid w:val="00C03279"/>
    <w:rsid w:val="00C03EB3"/>
    <w:rsid w:val="00C043F6"/>
    <w:rsid w:val="00C069D9"/>
    <w:rsid w:val="00C06F32"/>
    <w:rsid w:val="00C0707B"/>
    <w:rsid w:val="00C0776D"/>
    <w:rsid w:val="00C12327"/>
    <w:rsid w:val="00C13046"/>
    <w:rsid w:val="00C13D19"/>
    <w:rsid w:val="00C1417A"/>
    <w:rsid w:val="00C142AC"/>
    <w:rsid w:val="00C15FF9"/>
    <w:rsid w:val="00C16E36"/>
    <w:rsid w:val="00C1746B"/>
    <w:rsid w:val="00C201A2"/>
    <w:rsid w:val="00C2056D"/>
    <w:rsid w:val="00C20B64"/>
    <w:rsid w:val="00C20E79"/>
    <w:rsid w:val="00C22D5F"/>
    <w:rsid w:val="00C24C3F"/>
    <w:rsid w:val="00C24D7C"/>
    <w:rsid w:val="00C2577C"/>
    <w:rsid w:val="00C2706E"/>
    <w:rsid w:val="00C303B9"/>
    <w:rsid w:val="00C32541"/>
    <w:rsid w:val="00C3346D"/>
    <w:rsid w:val="00C337D8"/>
    <w:rsid w:val="00C33B6A"/>
    <w:rsid w:val="00C33BA9"/>
    <w:rsid w:val="00C340BD"/>
    <w:rsid w:val="00C349CA"/>
    <w:rsid w:val="00C34D17"/>
    <w:rsid w:val="00C353C8"/>
    <w:rsid w:val="00C356B0"/>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1D64"/>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1D9F"/>
    <w:rsid w:val="00C84179"/>
    <w:rsid w:val="00C85215"/>
    <w:rsid w:val="00C86439"/>
    <w:rsid w:val="00C870F9"/>
    <w:rsid w:val="00C87597"/>
    <w:rsid w:val="00C91B43"/>
    <w:rsid w:val="00C91DCB"/>
    <w:rsid w:val="00C93A1C"/>
    <w:rsid w:val="00C93CDA"/>
    <w:rsid w:val="00C94218"/>
    <w:rsid w:val="00C948F6"/>
    <w:rsid w:val="00C956DC"/>
    <w:rsid w:val="00C9575B"/>
    <w:rsid w:val="00C95985"/>
    <w:rsid w:val="00C971AE"/>
    <w:rsid w:val="00C974A6"/>
    <w:rsid w:val="00CA16AA"/>
    <w:rsid w:val="00CA173D"/>
    <w:rsid w:val="00CA3D7C"/>
    <w:rsid w:val="00CA4AEC"/>
    <w:rsid w:val="00CA6EE4"/>
    <w:rsid w:val="00CB1C8B"/>
    <w:rsid w:val="00CB32A8"/>
    <w:rsid w:val="00CB46BA"/>
    <w:rsid w:val="00CB47AA"/>
    <w:rsid w:val="00CB6E78"/>
    <w:rsid w:val="00CB6EAD"/>
    <w:rsid w:val="00CC0647"/>
    <w:rsid w:val="00CC06C6"/>
    <w:rsid w:val="00CC07B1"/>
    <w:rsid w:val="00CC14D0"/>
    <w:rsid w:val="00CC1501"/>
    <w:rsid w:val="00CC19A5"/>
    <w:rsid w:val="00CC2C41"/>
    <w:rsid w:val="00CC325C"/>
    <w:rsid w:val="00CC34CA"/>
    <w:rsid w:val="00CC44A6"/>
    <w:rsid w:val="00CC5026"/>
    <w:rsid w:val="00CC50ED"/>
    <w:rsid w:val="00CC68D0"/>
    <w:rsid w:val="00CC7650"/>
    <w:rsid w:val="00CD07DD"/>
    <w:rsid w:val="00CD2163"/>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1139"/>
    <w:rsid w:val="00CF3887"/>
    <w:rsid w:val="00CF3E02"/>
    <w:rsid w:val="00CF4DE5"/>
    <w:rsid w:val="00CF580B"/>
    <w:rsid w:val="00CF6053"/>
    <w:rsid w:val="00CF6757"/>
    <w:rsid w:val="00CF7FB1"/>
    <w:rsid w:val="00D00837"/>
    <w:rsid w:val="00D03A08"/>
    <w:rsid w:val="00D03F9A"/>
    <w:rsid w:val="00D044F8"/>
    <w:rsid w:val="00D048A4"/>
    <w:rsid w:val="00D04C2D"/>
    <w:rsid w:val="00D06D51"/>
    <w:rsid w:val="00D06D5E"/>
    <w:rsid w:val="00D0781E"/>
    <w:rsid w:val="00D10170"/>
    <w:rsid w:val="00D11046"/>
    <w:rsid w:val="00D1110D"/>
    <w:rsid w:val="00D11F2F"/>
    <w:rsid w:val="00D13C16"/>
    <w:rsid w:val="00D14129"/>
    <w:rsid w:val="00D147E3"/>
    <w:rsid w:val="00D14BC8"/>
    <w:rsid w:val="00D15133"/>
    <w:rsid w:val="00D15DAA"/>
    <w:rsid w:val="00D16025"/>
    <w:rsid w:val="00D16968"/>
    <w:rsid w:val="00D16CC5"/>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4964"/>
    <w:rsid w:val="00D44F9B"/>
    <w:rsid w:val="00D450A5"/>
    <w:rsid w:val="00D50255"/>
    <w:rsid w:val="00D511CA"/>
    <w:rsid w:val="00D5416D"/>
    <w:rsid w:val="00D54D84"/>
    <w:rsid w:val="00D55868"/>
    <w:rsid w:val="00D56E51"/>
    <w:rsid w:val="00D61045"/>
    <w:rsid w:val="00D61D77"/>
    <w:rsid w:val="00D62EEB"/>
    <w:rsid w:val="00D636B9"/>
    <w:rsid w:val="00D63A5A"/>
    <w:rsid w:val="00D66520"/>
    <w:rsid w:val="00D670BC"/>
    <w:rsid w:val="00D673DC"/>
    <w:rsid w:val="00D67478"/>
    <w:rsid w:val="00D70033"/>
    <w:rsid w:val="00D70805"/>
    <w:rsid w:val="00D709C3"/>
    <w:rsid w:val="00D70E78"/>
    <w:rsid w:val="00D7285A"/>
    <w:rsid w:val="00D730CC"/>
    <w:rsid w:val="00D746B4"/>
    <w:rsid w:val="00D7602B"/>
    <w:rsid w:val="00D76CA6"/>
    <w:rsid w:val="00D7737A"/>
    <w:rsid w:val="00D77534"/>
    <w:rsid w:val="00D778D1"/>
    <w:rsid w:val="00D8216C"/>
    <w:rsid w:val="00D86414"/>
    <w:rsid w:val="00D867BF"/>
    <w:rsid w:val="00D86B32"/>
    <w:rsid w:val="00D86DBC"/>
    <w:rsid w:val="00D9087C"/>
    <w:rsid w:val="00D926C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A7027"/>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FF4"/>
    <w:rsid w:val="00DD3399"/>
    <w:rsid w:val="00DD42CE"/>
    <w:rsid w:val="00DD4CC2"/>
    <w:rsid w:val="00DD714F"/>
    <w:rsid w:val="00DD7713"/>
    <w:rsid w:val="00DE1369"/>
    <w:rsid w:val="00DE28D0"/>
    <w:rsid w:val="00DE34CF"/>
    <w:rsid w:val="00DE4E44"/>
    <w:rsid w:val="00DE6948"/>
    <w:rsid w:val="00DE6BAF"/>
    <w:rsid w:val="00DE71B5"/>
    <w:rsid w:val="00DE7244"/>
    <w:rsid w:val="00DE7BF0"/>
    <w:rsid w:val="00DF001E"/>
    <w:rsid w:val="00DF55B8"/>
    <w:rsid w:val="00DF7599"/>
    <w:rsid w:val="00DF77AF"/>
    <w:rsid w:val="00E02DD3"/>
    <w:rsid w:val="00E049CA"/>
    <w:rsid w:val="00E05569"/>
    <w:rsid w:val="00E05E1C"/>
    <w:rsid w:val="00E06ABC"/>
    <w:rsid w:val="00E10581"/>
    <w:rsid w:val="00E10585"/>
    <w:rsid w:val="00E10972"/>
    <w:rsid w:val="00E13F3D"/>
    <w:rsid w:val="00E1468A"/>
    <w:rsid w:val="00E14A8F"/>
    <w:rsid w:val="00E14AAC"/>
    <w:rsid w:val="00E14BC3"/>
    <w:rsid w:val="00E14F96"/>
    <w:rsid w:val="00E1548B"/>
    <w:rsid w:val="00E20E0F"/>
    <w:rsid w:val="00E238BD"/>
    <w:rsid w:val="00E24F23"/>
    <w:rsid w:val="00E252B6"/>
    <w:rsid w:val="00E253A4"/>
    <w:rsid w:val="00E2597F"/>
    <w:rsid w:val="00E276CB"/>
    <w:rsid w:val="00E27A34"/>
    <w:rsid w:val="00E31C75"/>
    <w:rsid w:val="00E3303A"/>
    <w:rsid w:val="00E33388"/>
    <w:rsid w:val="00E344B8"/>
    <w:rsid w:val="00E345EB"/>
    <w:rsid w:val="00E34898"/>
    <w:rsid w:val="00E34B78"/>
    <w:rsid w:val="00E35D51"/>
    <w:rsid w:val="00E36426"/>
    <w:rsid w:val="00E369DC"/>
    <w:rsid w:val="00E373D6"/>
    <w:rsid w:val="00E4184A"/>
    <w:rsid w:val="00E41FF4"/>
    <w:rsid w:val="00E41FF9"/>
    <w:rsid w:val="00E434B5"/>
    <w:rsid w:val="00E44518"/>
    <w:rsid w:val="00E44657"/>
    <w:rsid w:val="00E457AC"/>
    <w:rsid w:val="00E464DE"/>
    <w:rsid w:val="00E46553"/>
    <w:rsid w:val="00E467D0"/>
    <w:rsid w:val="00E50584"/>
    <w:rsid w:val="00E516F9"/>
    <w:rsid w:val="00E529C3"/>
    <w:rsid w:val="00E52D29"/>
    <w:rsid w:val="00E53100"/>
    <w:rsid w:val="00E53941"/>
    <w:rsid w:val="00E54333"/>
    <w:rsid w:val="00E54864"/>
    <w:rsid w:val="00E5678E"/>
    <w:rsid w:val="00E56FBC"/>
    <w:rsid w:val="00E57ACF"/>
    <w:rsid w:val="00E60975"/>
    <w:rsid w:val="00E610E4"/>
    <w:rsid w:val="00E618B1"/>
    <w:rsid w:val="00E63B5A"/>
    <w:rsid w:val="00E66825"/>
    <w:rsid w:val="00E70A63"/>
    <w:rsid w:val="00E71B6F"/>
    <w:rsid w:val="00E7243A"/>
    <w:rsid w:val="00E72630"/>
    <w:rsid w:val="00E72D62"/>
    <w:rsid w:val="00E743CC"/>
    <w:rsid w:val="00E744E9"/>
    <w:rsid w:val="00E75BA0"/>
    <w:rsid w:val="00E8165E"/>
    <w:rsid w:val="00E8226F"/>
    <w:rsid w:val="00E826FE"/>
    <w:rsid w:val="00E82CE8"/>
    <w:rsid w:val="00E83410"/>
    <w:rsid w:val="00E83625"/>
    <w:rsid w:val="00E854C0"/>
    <w:rsid w:val="00E86358"/>
    <w:rsid w:val="00E86FB8"/>
    <w:rsid w:val="00E90E27"/>
    <w:rsid w:val="00E9113C"/>
    <w:rsid w:val="00E9178F"/>
    <w:rsid w:val="00E9399C"/>
    <w:rsid w:val="00E94137"/>
    <w:rsid w:val="00E96672"/>
    <w:rsid w:val="00E96F41"/>
    <w:rsid w:val="00E97480"/>
    <w:rsid w:val="00EA0AAB"/>
    <w:rsid w:val="00EA2BB6"/>
    <w:rsid w:val="00EA3343"/>
    <w:rsid w:val="00EA6860"/>
    <w:rsid w:val="00EB09B7"/>
    <w:rsid w:val="00EB1613"/>
    <w:rsid w:val="00EB19BE"/>
    <w:rsid w:val="00EB1F73"/>
    <w:rsid w:val="00EB32BD"/>
    <w:rsid w:val="00EC3205"/>
    <w:rsid w:val="00EC4C03"/>
    <w:rsid w:val="00EC5EEF"/>
    <w:rsid w:val="00EC7762"/>
    <w:rsid w:val="00ED0585"/>
    <w:rsid w:val="00ED145C"/>
    <w:rsid w:val="00ED1B41"/>
    <w:rsid w:val="00ED1D6D"/>
    <w:rsid w:val="00ED33F5"/>
    <w:rsid w:val="00ED4B77"/>
    <w:rsid w:val="00ED687F"/>
    <w:rsid w:val="00EE0165"/>
    <w:rsid w:val="00EE07DD"/>
    <w:rsid w:val="00EE118B"/>
    <w:rsid w:val="00EE160C"/>
    <w:rsid w:val="00EE1C9C"/>
    <w:rsid w:val="00EE1D4C"/>
    <w:rsid w:val="00EE41B9"/>
    <w:rsid w:val="00EE6681"/>
    <w:rsid w:val="00EE7D7C"/>
    <w:rsid w:val="00EF0B72"/>
    <w:rsid w:val="00EF0EC2"/>
    <w:rsid w:val="00EF11B9"/>
    <w:rsid w:val="00EF2AE1"/>
    <w:rsid w:val="00EF3B3D"/>
    <w:rsid w:val="00EF4807"/>
    <w:rsid w:val="00EF4CDB"/>
    <w:rsid w:val="00EF556C"/>
    <w:rsid w:val="00EF5B91"/>
    <w:rsid w:val="00F00CEA"/>
    <w:rsid w:val="00F012BB"/>
    <w:rsid w:val="00F02101"/>
    <w:rsid w:val="00F03EEC"/>
    <w:rsid w:val="00F0456E"/>
    <w:rsid w:val="00F04D43"/>
    <w:rsid w:val="00F04D4F"/>
    <w:rsid w:val="00F057B2"/>
    <w:rsid w:val="00F05FE0"/>
    <w:rsid w:val="00F07445"/>
    <w:rsid w:val="00F116F8"/>
    <w:rsid w:val="00F13FF7"/>
    <w:rsid w:val="00F143D7"/>
    <w:rsid w:val="00F16228"/>
    <w:rsid w:val="00F16716"/>
    <w:rsid w:val="00F16E74"/>
    <w:rsid w:val="00F21A27"/>
    <w:rsid w:val="00F23515"/>
    <w:rsid w:val="00F242C0"/>
    <w:rsid w:val="00F2578A"/>
    <w:rsid w:val="00F25840"/>
    <w:rsid w:val="00F25D98"/>
    <w:rsid w:val="00F25EE1"/>
    <w:rsid w:val="00F266DD"/>
    <w:rsid w:val="00F26AAE"/>
    <w:rsid w:val="00F300FB"/>
    <w:rsid w:val="00F30AAD"/>
    <w:rsid w:val="00F333BD"/>
    <w:rsid w:val="00F410F4"/>
    <w:rsid w:val="00F41F61"/>
    <w:rsid w:val="00F4216E"/>
    <w:rsid w:val="00F428AB"/>
    <w:rsid w:val="00F42EC4"/>
    <w:rsid w:val="00F432C3"/>
    <w:rsid w:val="00F43D89"/>
    <w:rsid w:val="00F44E6A"/>
    <w:rsid w:val="00F455EF"/>
    <w:rsid w:val="00F46574"/>
    <w:rsid w:val="00F4749C"/>
    <w:rsid w:val="00F50CA6"/>
    <w:rsid w:val="00F54485"/>
    <w:rsid w:val="00F55033"/>
    <w:rsid w:val="00F56BA4"/>
    <w:rsid w:val="00F6069C"/>
    <w:rsid w:val="00F611E6"/>
    <w:rsid w:val="00F62B91"/>
    <w:rsid w:val="00F64908"/>
    <w:rsid w:val="00F64C3D"/>
    <w:rsid w:val="00F64C6B"/>
    <w:rsid w:val="00F656EC"/>
    <w:rsid w:val="00F67536"/>
    <w:rsid w:val="00F71CA9"/>
    <w:rsid w:val="00F71F5D"/>
    <w:rsid w:val="00F73EB6"/>
    <w:rsid w:val="00F7654B"/>
    <w:rsid w:val="00F77AA9"/>
    <w:rsid w:val="00F77C8A"/>
    <w:rsid w:val="00F819D6"/>
    <w:rsid w:val="00F8212B"/>
    <w:rsid w:val="00F83207"/>
    <w:rsid w:val="00F83857"/>
    <w:rsid w:val="00F83AF2"/>
    <w:rsid w:val="00F85421"/>
    <w:rsid w:val="00F86252"/>
    <w:rsid w:val="00F86592"/>
    <w:rsid w:val="00F86730"/>
    <w:rsid w:val="00F920B3"/>
    <w:rsid w:val="00F9258F"/>
    <w:rsid w:val="00F927F7"/>
    <w:rsid w:val="00F929A5"/>
    <w:rsid w:val="00F929B3"/>
    <w:rsid w:val="00F93698"/>
    <w:rsid w:val="00F93A01"/>
    <w:rsid w:val="00F97B1B"/>
    <w:rsid w:val="00FA0036"/>
    <w:rsid w:val="00FA0A2A"/>
    <w:rsid w:val="00FA10BF"/>
    <w:rsid w:val="00FA1A86"/>
    <w:rsid w:val="00FA308F"/>
    <w:rsid w:val="00FA3AC6"/>
    <w:rsid w:val="00FA3CDD"/>
    <w:rsid w:val="00FB01B1"/>
    <w:rsid w:val="00FB107E"/>
    <w:rsid w:val="00FB25D1"/>
    <w:rsid w:val="00FB3425"/>
    <w:rsid w:val="00FB44FD"/>
    <w:rsid w:val="00FB4601"/>
    <w:rsid w:val="00FB4AE6"/>
    <w:rsid w:val="00FB4C1E"/>
    <w:rsid w:val="00FB4D28"/>
    <w:rsid w:val="00FB52F7"/>
    <w:rsid w:val="00FB6386"/>
    <w:rsid w:val="00FB6B40"/>
    <w:rsid w:val="00FC382D"/>
    <w:rsid w:val="00FC3A0E"/>
    <w:rsid w:val="00FC6C70"/>
    <w:rsid w:val="00FC7887"/>
    <w:rsid w:val="00FD0E35"/>
    <w:rsid w:val="00FD3FF2"/>
    <w:rsid w:val="00FD4CCC"/>
    <w:rsid w:val="00FD7D99"/>
    <w:rsid w:val="00FD7E52"/>
    <w:rsid w:val="00FE0054"/>
    <w:rsid w:val="00FE3A64"/>
    <w:rsid w:val="00FE6E38"/>
    <w:rsid w:val="00FE76D1"/>
    <w:rsid w:val="00FE778B"/>
    <w:rsid w:val="00FF203E"/>
    <w:rsid w:val="00FF329B"/>
    <w:rsid w:val="00FF47C4"/>
    <w:rsid w:val="00FF47FB"/>
    <w:rsid w:val="00FF6258"/>
    <w:rsid w:val="00FF6553"/>
    <w:rsid w:val="00FF74AA"/>
    <w:rsid w:val="00FF77E1"/>
    <w:rsid w:val="49B3940A"/>
    <w:rsid w:val="511EB7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3883C9-7373-4957-A4AD-36378394D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AD145-A65E-4D37-A7F7-995A29373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ED57B-D561-43A7-97CD-FA5F7DD4D5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CEDEA97-0F97-48CC-89E7-E98F1552AF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460</Words>
  <Characters>2626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SA6#61</cp:lastModifiedBy>
  <cp:revision>25</cp:revision>
  <cp:lastPrinted>1900-01-01T09:55:00Z</cp:lastPrinted>
  <dcterms:created xsi:type="dcterms:W3CDTF">2024-04-30T01:49:00Z</dcterms:created>
  <dcterms:modified xsi:type="dcterms:W3CDTF">2024-05-13T13:35:00Z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